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950CB" w14:textId="604D830E" w:rsidR="00955074" w:rsidRDefault="00955074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E571D1">
        <w:rPr>
          <w:b/>
          <w:noProof/>
          <w:sz w:val="24"/>
        </w:rPr>
        <w:t>5512</w:t>
      </w:r>
    </w:p>
    <w:p w14:paraId="7CBD3896" w14:textId="1170215B" w:rsidR="00955074" w:rsidRDefault="00955074" w:rsidP="00955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571D1" w:rsidRPr="00E571D1">
        <w:rPr>
          <w:b/>
          <w:noProof/>
        </w:rPr>
        <w:tab/>
      </w:r>
      <w:r w:rsidR="00E571D1" w:rsidRPr="00E571D1">
        <w:rPr>
          <w:b/>
          <w:noProof/>
        </w:rPr>
        <w:tab/>
      </w:r>
      <w:r w:rsidR="00E571D1" w:rsidRPr="00E571D1">
        <w:rPr>
          <w:b/>
          <w:noProof/>
        </w:rPr>
        <w:tab/>
      </w:r>
      <w:r w:rsidR="00E571D1" w:rsidRPr="00E571D1">
        <w:rPr>
          <w:b/>
          <w:noProof/>
        </w:rPr>
        <w:tab/>
      </w:r>
      <w:r w:rsidR="00E571D1" w:rsidRPr="00E571D1">
        <w:rPr>
          <w:b/>
          <w:noProof/>
        </w:rPr>
        <w:tab/>
      </w:r>
      <w:r w:rsidR="00E571D1" w:rsidRPr="00E571D1">
        <w:rPr>
          <w:b/>
          <w:noProof/>
        </w:rPr>
        <w:tab/>
      </w:r>
      <w:r w:rsidR="00E571D1">
        <w:rPr>
          <w:b/>
          <w:noProof/>
        </w:rPr>
        <w:tab/>
      </w:r>
      <w:r w:rsidR="00E571D1">
        <w:rPr>
          <w:b/>
          <w:noProof/>
        </w:rPr>
        <w:tab/>
      </w:r>
      <w:r w:rsidR="00E571D1" w:rsidRPr="00E571D1">
        <w:rPr>
          <w:b/>
          <w:noProof/>
        </w:rPr>
        <w:t>was C4-225112+C4-225334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D9E3F" w:rsidR="001E41F3" w:rsidRPr="00410371" w:rsidRDefault="005F390E" w:rsidP="006D1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29.5</w:t>
            </w:r>
            <w:r w:rsidR="006D1D9C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96EBE" w:rsidR="001E41F3" w:rsidRPr="00410371" w:rsidRDefault="009A4322" w:rsidP="005C03F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03F8">
                <w:rPr>
                  <w:b/>
                  <w:noProof/>
                  <w:sz w:val="28"/>
                </w:rPr>
                <w:t>0947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99BB0" w:rsidR="001E41F3" w:rsidRPr="00410371" w:rsidRDefault="00E571D1" w:rsidP="005C03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5AA14" w:rsidR="001E41F3" w:rsidRPr="00410371" w:rsidRDefault="009A4322" w:rsidP="00F16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0CC7">
                <w:rPr>
                  <w:b/>
                  <w:noProof/>
                  <w:sz w:val="28"/>
                </w:rPr>
                <w:t>1</w:t>
              </w:r>
              <w:r w:rsidR="007254E3">
                <w:rPr>
                  <w:b/>
                  <w:noProof/>
                  <w:sz w:val="28"/>
                </w:rPr>
                <w:t>6</w:t>
              </w:r>
              <w:r w:rsidR="00910CC7">
                <w:rPr>
                  <w:b/>
                  <w:noProof/>
                  <w:sz w:val="28"/>
                </w:rPr>
                <w:t>.</w:t>
              </w:r>
              <w:r w:rsidR="008E330C">
                <w:rPr>
                  <w:b/>
                  <w:noProof/>
                  <w:sz w:val="28"/>
                </w:rPr>
                <w:t>1</w:t>
              </w:r>
              <w:r w:rsidR="00F16D8B">
                <w:rPr>
                  <w:b/>
                  <w:noProof/>
                  <w:sz w:val="28"/>
                </w:rPr>
                <w:t>3</w:t>
              </w:r>
              <w:r w:rsidR="00910C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26016" w:rsidR="001E41F3" w:rsidRDefault="005F390E" w:rsidP="00F27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7CF6">
              <w:t>Return GUAMI of Serving AMF to GMLC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7BC53C" w:rsidR="001E41F3" w:rsidRDefault="009A4322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226B">
                <w:rPr>
                  <w:noProof/>
                </w:rPr>
                <w:t>ZTE</w:t>
              </w:r>
            </w:fldSimple>
            <w:r w:rsidR="00943AF3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9A4322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atedWis  \* MERGEFORMAT ">
              <w:r w:rsidR="00133477">
                <w:rPr>
                  <w:noProof/>
                </w:rPr>
                <w:t>5G_</w:t>
              </w:r>
              <w:r w:rsidR="00B06242">
                <w:rPr>
                  <w:noProof/>
                </w:rPr>
                <w:t>eLCS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9A4322" w:rsidP="00F70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26B">
                <w:rPr>
                  <w:noProof/>
                </w:rPr>
                <w:t>2022-</w:t>
              </w:r>
              <w:r w:rsidR="00F7052E">
                <w:rPr>
                  <w:noProof/>
                </w:rPr>
                <w:t>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BA216" w:rsidR="001E41F3" w:rsidRDefault="009A4322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22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829E8" w:rsidR="001E41F3" w:rsidRDefault="009A4322" w:rsidP="00A31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F226B">
                <w:rPr>
                  <w:noProof/>
                </w:rPr>
                <w:t>-1</w:t>
              </w:r>
              <w:r w:rsidR="00A318B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ED69" w14:textId="52BCBAA6" w:rsidR="00253DE0" w:rsidRDefault="007151D3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speified in TS23.273 clause </w:t>
            </w:r>
            <w:r w:rsidR="00D43646">
              <w:rPr>
                <w:noProof/>
              </w:rPr>
              <w:t>6.1, when receiving LCS service request from LCS External Client, the H-GMLC will invoke Nudm_UECM_Get service to retrieve the serving AMF info</w:t>
            </w:r>
            <w:r w:rsidR="00DB431E">
              <w:rPr>
                <w:rFonts w:hint="eastAsia"/>
                <w:noProof/>
                <w:lang w:eastAsia="zh-CN"/>
              </w:rPr>
              <w:t>.</w:t>
            </w:r>
          </w:p>
          <w:p w14:paraId="6512DFEF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515E34" w14:textId="1A1542C0" w:rsidR="00D43646" w:rsidRDefault="00D43646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the serving AMF info returned by the UDM only includes the AMF instance ID. </w:t>
            </w:r>
            <w:r w:rsidR="005B20F9">
              <w:rPr>
                <w:noProof/>
                <w:lang w:eastAsia="zh-CN"/>
              </w:rPr>
              <w:t xml:space="preserve">The </w:t>
            </w:r>
            <w:r w:rsidR="006A0A3A">
              <w:rPr>
                <w:noProof/>
                <w:lang w:eastAsia="zh-CN"/>
              </w:rPr>
              <w:t xml:space="preserve">GUAMI of the </w:t>
            </w:r>
            <w:r w:rsidR="005B20F9">
              <w:rPr>
                <w:noProof/>
                <w:lang w:eastAsia="zh-CN"/>
              </w:rPr>
              <w:t>serving AMF registered in the UDM in AMF Registration Context is not returned together.</w:t>
            </w:r>
            <w:r w:rsidR="00AF50A8">
              <w:rPr>
                <w:rFonts w:hint="eastAsia"/>
                <w:noProof/>
                <w:lang w:eastAsia="zh-CN"/>
              </w:rPr>
              <w:t xml:space="preserve"> In AMF failure case, the GMLC requires the GUAMI </w:t>
            </w:r>
            <w:r w:rsidR="00D66608">
              <w:rPr>
                <w:rFonts w:hint="eastAsia"/>
                <w:noProof/>
                <w:lang w:eastAsia="zh-CN"/>
              </w:rPr>
              <w:t xml:space="preserve">of the serving AMF </w:t>
            </w:r>
            <w:r w:rsidR="00AF50A8">
              <w:rPr>
                <w:rFonts w:hint="eastAsia"/>
                <w:noProof/>
                <w:lang w:eastAsia="zh-CN"/>
              </w:rPr>
              <w:t>to select backup AMF e.g. from the NRF.</w:t>
            </w:r>
          </w:p>
          <w:p w14:paraId="33A1E675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29C3EF" w14:textId="06275405" w:rsidR="00D615D8" w:rsidRDefault="00AF50A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</w:t>
            </w:r>
            <w:r w:rsidR="00CE1580">
              <w:rPr>
                <w:noProof/>
              </w:rPr>
              <w:t xml:space="preserve"> handling will cause </w:t>
            </w:r>
            <w:r w:rsidR="00314929">
              <w:rPr>
                <w:noProof/>
              </w:rPr>
              <w:t xml:space="preserve">non necessary </w:t>
            </w:r>
            <w:r w:rsidR="00E4078A">
              <w:rPr>
                <w:noProof/>
              </w:rPr>
              <w:t xml:space="preserve">complexity </w:t>
            </w:r>
            <w:r w:rsidR="00314929">
              <w:rPr>
                <w:noProof/>
              </w:rPr>
              <w:t>if the serving AMF is not reachable</w:t>
            </w:r>
            <w:r w:rsidR="007D1CA4">
              <w:rPr>
                <w:noProof/>
              </w:rPr>
              <w:t xml:space="preserve"> or in failure</w:t>
            </w:r>
            <w:r w:rsidR="003F5DDC">
              <w:rPr>
                <w:noProof/>
              </w:rPr>
              <w:t xml:space="preserve">. </w:t>
            </w:r>
            <w:r w:rsidR="003A7D0C">
              <w:rPr>
                <w:rFonts w:hint="eastAsia"/>
                <w:noProof/>
                <w:lang w:eastAsia="zh-CN"/>
              </w:rPr>
              <w:t>T</w:t>
            </w:r>
            <w:r w:rsidR="003F5DDC">
              <w:rPr>
                <w:noProof/>
              </w:rPr>
              <w:t xml:space="preserve">he </w:t>
            </w:r>
            <w:r w:rsidR="00491B34">
              <w:rPr>
                <w:noProof/>
              </w:rPr>
              <w:t>GMLC needs to fetch the AMF profile</w:t>
            </w:r>
            <w:r w:rsidR="003F753A">
              <w:rPr>
                <w:noProof/>
              </w:rPr>
              <w:t xml:space="preserve"> from NRF</w:t>
            </w:r>
            <w:r w:rsidR="00491B34">
              <w:rPr>
                <w:noProof/>
              </w:rPr>
              <w:t xml:space="preserve">, </w:t>
            </w:r>
            <w:r w:rsidR="00F301F0">
              <w:rPr>
                <w:rFonts w:hint="eastAsia"/>
                <w:noProof/>
                <w:lang w:eastAsia="zh-CN"/>
              </w:rPr>
              <w:t>assume</w:t>
            </w:r>
            <w:r w:rsidR="007D1CA4">
              <w:rPr>
                <w:noProof/>
                <w:lang w:eastAsia="zh-CN"/>
              </w:rPr>
              <w:t>s</w:t>
            </w:r>
            <w:r w:rsidR="00F301F0">
              <w:rPr>
                <w:rFonts w:hint="eastAsia"/>
                <w:noProof/>
                <w:lang w:eastAsia="zh-CN"/>
              </w:rPr>
              <w:t xml:space="preserve"> </w:t>
            </w:r>
            <w:r w:rsidR="00491B34">
              <w:rPr>
                <w:noProof/>
              </w:rPr>
              <w:t xml:space="preserve">one </w:t>
            </w:r>
            <w:r w:rsidR="003F753A">
              <w:rPr>
                <w:noProof/>
              </w:rPr>
              <w:t xml:space="preserve">GUAMI </w:t>
            </w:r>
            <w:r w:rsidR="004C6A87">
              <w:rPr>
                <w:noProof/>
              </w:rPr>
              <w:t>configured in the AMF profile</w:t>
            </w:r>
            <w:r w:rsidR="00491B34">
              <w:rPr>
                <w:noProof/>
              </w:rPr>
              <w:t xml:space="preserve"> </w:t>
            </w:r>
            <w:r w:rsidR="00F301F0">
              <w:rPr>
                <w:rFonts w:hint="eastAsia"/>
                <w:noProof/>
                <w:lang w:eastAsia="zh-CN"/>
              </w:rPr>
              <w:t xml:space="preserve">as the GUAMI the </w:t>
            </w:r>
            <w:r w:rsidR="004C6A87">
              <w:rPr>
                <w:noProof/>
                <w:lang w:eastAsia="zh-CN"/>
              </w:rPr>
              <w:t xml:space="preserve">serving </w:t>
            </w:r>
            <w:r w:rsidR="00F301F0">
              <w:rPr>
                <w:rFonts w:hint="eastAsia"/>
                <w:noProof/>
                <w:lang w:eastAsia="zh-CN"/>
              </w:rPr>
              <w:t xml:space="preserve">AMF </w:t>
            </w:r>
            <w:r w:rsidR="00491B34">
              <w:rPr>
                <w:noProof/>
              </w:rPr>
              <w:t>register</w:t>
            </w:r>
            <w:r w:rsidR="00F301F0">
              <w:rPr>
                <w:rFonts w:hint="eastAsia"/>
                <w:noProof/>
                <w:lang w:eastAsia="zh-CN"/>
              </w:rPr>
              <w:t>ed</w:t>
            </w:r>
            <w:r w:rsidR="00491B34">
              <w:rPr>
                <w:noProof/>
              </w:rPr>
              <w:t xml:space="preserve"> to the UDM, and th</w:t>
            </w:r>
            <w:r w:rsidR="000955A0">
              <w:rPr>
                <w:noProof/>
              </w:rPr>
              <w:t>en</w:t>
            </w:r>
            <w:r w:rsidR="00491B34">
              <w:rPr>
                <w:noProof/>
              </w:rPr>
              <w:t xml:space="preserve"> </w:t>
            </w:r>
            <w:r w:rsidR="009956B7">
              <w:rPr>
                <w:noProof/>
              </w:rPr>
              <w:t xml:space="preserve">uses that GUAMI to </w:t>
            </w:r>
            <w:r w:rsidR="003F753A">
              <w:rPr>
                <w:noProof/>
              </w:rPr>
              <w:t xml:space="preserve">select one backup AMF </w:t>
            </w:r>
            <w:r w:rsidR="00D615D8">
              <w:rPr>
                <w:rFonts w:hint="eastAsia"/>
                <w:noProof/>
                <w:lang w:eastAsia="zh-CN"/>
              </w:rPr>
              <w:t xml:space="preserve">from the NRF </w:t>
            </w:r>
            <w:r w:rsidR="003F753A">
              <w:rPr>
                <w:noProof/>
              </w:rPr>
              <w:t xml:space="preserve">using </w:t>
            </w:r>
            <w:r w:rsidR="00D615D8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D615D8" w:rsidRPr="00690A26">
              <w:t>backupInfoAmfFailure</w:t>
            </w:r>
            <w:proofErr w:type="spellEnd"/>
            <w:r w:rsidR="00D615D8">
              <w:rPr>
                <w:noProof/>
              </w:rPr>
              <w:t xml:space="preserve"> </w:t>
            </w:r>
            <w:r w:rsidR="00D615D8">
              <w:rPr>
                <w:rFonts w:hint="eastAsia"/>
                <w:noProof/>
                <w:lang w:eastAsia="zh-CN"/>
              </w:rPr>
              <w:t>info.</w:t>
            </w:r>
            <w:r w:rsidR="00984A35">
              <w:rPr>
                <w:noProof/>
                <w:lang w:eastAsia="zh-CN"/>
              </w:rPr>
              <w:t xml:space="preserve"> </w:t>
            </w:r>
            <w:r w:rsidR="001558F1">
              <w:rPr>
                <w:noProof/>
                <w:lang w:eastAsia="zh-CN"/>
              </w:rPr>
              <w:t>In this procedure, the GMLC may select one GUAMI that is not the one the AMF registered to the UDM</w:t>
            </w:r>
            <w:r w:rsidR="00D55FE7">
              <w:rPr>
                <w:noProof/>
                <w:lang w:eastAsia="zh-CN"/>
              </w:rPr>
              <w:t>. If the AMF is configured with multiple GUAMI and for each GUAMI different backup AMF is configured</w:t>
            </w:r>
            <w:r w:rsidR="001558F1">
              <w:rPr>
                <w:noProof/>
                <w:lang w:eastAsia="zh-CN"/>
              </w:rPr>
              <w:t xml:space="preserve">, </w:t>
            </w:r>
            <w:r w:rsidR="00D55FE7">
              <w:rPr>
                <w:noProof/>
                <w:lang w:eastAsia="zh-CN"/>
              </w:rPr>
              <w:t xml:space="preserve">the GMLC </w:t>
            </w:r>
            <w:r w:rsidR="00BE7DAC">
              <w:rPr>
                <w:noProof/>
                <w:lang w:eastAsia="zh-CN"/>
              </w:rPr>
              <w:t>may</w:t>
            </w:r>
            <w:r w:rsidR="00D55FE7">
              <w:rPr>
                <w:noProof/>
                <w:lang w:eastAsia="zh-CN"/>
              </w:rPr>
              <w:t xml:space="preserve"> </w:t>
            </w:r>
            <w:r w:rsidR="001558F1">
              <w:rPr>
                <w:noProof/>
                <w:lang w:eastAsia="zh-CN"/>
              </w:rPr>
              <w:t>select wrong backup AMF using wrong GUAMI</w:t>
            </w:r>
            <w:r w:rsidR="00496580">
              <w:rPr>
                <w:noProof/>
                <w:lang w:eastAsia="zh-CN"/>
              </w:rPr>
              <w:t xml:space="preserve"> and the restoration procedure will not success</w:t>
            </w:r>
            <w:r w:rsidR="001558F1">
              <w:rPr>
                <w:noProof/>
                <w:lang w:eastAsia="zh-CN"/>
              </w:rPr>
              <w:t>.</w:t>
            </w:r>
          </w:p>
          <w:p w14:paraId="6761F286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FCEB04" w14:textId="481421D4" w:rsidR="009F4D12" w:rsidRDefault="00CD64C3" w:rsidP="00C62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On the contrary, </w:t>
            </w:r>
            <w:r w:rsidR="00271968">
              <w:rPr>
                <w:rFonts w:hint="eastAsia"/>
                <w:noProof/>
                <w:lang w:eastAsia="zh-CN"/>
              </w:rPr>
              <w:t xml:space="preserve">if </w:t>
            </w:r>
            <w:r>
              <w:rPr>
                <w:rFonts w:hint="eastAsia"/>
                <w:noProof/>
                <w:lang w:eastAsia="zh-CN"/>
              </w:rPr>
              <w:t>the UDM return</w:t>
            </w:r>
            <w:r w:rsidR="0027196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3E7A44">
              <w:rPr>
                <w:rFonts w:hint="eastAsia"/>
                <w:noProof/>
                <w:lang w:eastAsia="zh-CN"/>
              </w:rPr>
              <w:t>stored</w:t>
            </w:r>
            <w:r w:rsidR="00275B4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GUAMI </w:t>
            </w:r>
            <w:r w:rsidR="003E7A44">
              <w:rPr>
                <w:rFonts w:hint="eastAsia"/>
                <w:noProof/>
                <w:lang w:eastAsia="zh-CN"/>
              </w:rPr>
              <w:t xml:space="preserve">info </w:t>
            </w:r>
            <w:r>
              <w:rPr>
                <w:rFonts w:hint="eastAsia"/>
                <w:noProof/>
                <w:lang w:eastAsia="zh-CN"/>
              </w:rPr>
              <w:t>of the AMF</w:t>
            </w:r>
            <w:r w:rsidR="00275B43">
              <w:rPr>
                <w:rFonts w:hint="eastAsia"/>
                <w:noProof/>
                <w:lang w:eastAsia="zh-CN"/>
              </w:rPr>
              <w:t xml:space="preserve"> together with the AMF Instance ID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E7A44">
              <w:rPr>
                <w:rFonts w:hint="eastAsia"/>
                <w:noProof/>
                <w:lang w:eastAsia="zh-CN"/>
              </w:rPr>
              <w:t xml:space="preserve">in the Nudm_UECM_Get response, it </w:t>
            </w:r>
            <w:r w:rsidR="00275B43">
              <w:rPr>
                <w:rFonts w:hint="eastAsia"/>
                <w:noProof/>
                <w:lang w:eastAsia="zh-CN"/>
              </w:rPr>
              <w:t>will simplfy the GMLC action</w:t>
            </w:r>
            <w:r w:rsidR="00B72FF3">
              <w:rPr>
                <w:rFonts w:hint="eastAsia"/>
                <w:noProof/>
                <w:lang w:eastAsia="zh-CN"/>
              </w:rPr>
              <w:t xml:space="preserve"> in case of AMF failure</w:t>
            </w:r>
            <w:r w:rsidR="00275B43">
              <w:rPr>
                <w:rFonts w:hint="eastAsia"/>
                <w:noProof/>
                <w:lang w:eastAsia="zh-CN"/>
              </w:rPr>
              <w:t>.</w:t>
            </w:r>
          </w:p>
          <w:p w14:paraId="6D13CA14" w14:textId="77777777" w:rsidR="006F0218" w:rsidRDefault="006F0218" w:rsidP="00837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D668062" w:rsidR="00A4471D" w:rsidRDefault="007D6B96" w:rsidP="00837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A4471D">
              <w:rPr>
                <w:rFonts w:hint="eastAsia"/>
                <w:noProof/>
                <w:lang w:eastAsia="zh-CN"/>
              </w:rPr>
              <w:t>t is proposed to extend the RegistrationLocationInfo inside the LocationInfo to also include the GUAMI of the serving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1FBC1EBF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4A74AD">
              <w:rPr>
                <w:rFonts w:hint="eastAsia"/>
                <w:noProof/>
                <w:lang w:eastAsia="zh-CN"/>
              </w:rPr>
              <w:t>C</w:t>
            </w:r>
            <w:r w:rsidR="003D6557">
              <w:rPr>
                <w:noProof/>
                <w:lang w:eastAsia="zh-CN"/>
              </w:rPr>
              <w:t>luase 6.</w:t>
            </w:r>
            <w:r w:rsidR="004A74AD">
              <w:rPr>
                <w:rFonts w:hint="eastAsia"/>
                <w:noProof/>
                <w:lang w:eastAsia="zh-CN"/>
              </w:rPr>
              <w:t>2</w:t>
            </w:r>
            <w:r w:rsidR="003D6557">
              <w:rPr>
                <w:noProof/>
                <w:lang w:eastAsia="zh-CN"/>
              </w:rPr>
              <w:t>.6.</w:t>
            </w:r>
            <w:r w:rsidR="004A74AD">
              <w:rPr>
                <w:rFonts w:hint="eastAsia"/>
                <w:noProof/>
                <w:lang w:eastAsia="zh-CN"/>
              </w:rPr>
              <w:t>2</w:t>
            </w:r>
            <w:r w:rsidR="003D6557">
              <w:rPr>
                <w:noProof/>
                <w:lang w:eastAsia="zh-CN"/>
              </w:rPr>
              <w:t>.</w:t>
            </w:r>
            <w:r w:rsidR="004A74AD">
              <w:rPr>
                <w:rFonts w:hint="eastAsia"/>
                <w:noProof/>
                <w:lang w:eastAsia="zh-CN"/>
              </w:rPr>
              <w:t>16</w:t>
            </w:r>
            <w:r w:rsidR="003D6557">
              <w:rPr>
                <w:noProof/>
                <w:lang w:eastAsia="zh-CN"/>
              </w:rPr>
              <w:t xml:space="preserve">, add </w:t>
            </w:r>
            <w:r w:rsidR="00734063">
              <w:rPr>
                <w:lang w:eastAsia="zh-CN"/>
              </w:rPr>
              <w:t>"</w:t>
            </w:r>
            <w:proofErr w:type="spellStart"/>
            <w:r w:rsidR="004A74AD">
              <w:rPr>
                <w:rFonts w:hint="eastAsia"/>
                <w:lang w:eastAsia="zh-CN"/>
              </w:rPr>
              <w:t>guami</w:t>
            </w:r>
            <w:proofErr w:type="spellEnd"/>
            <w:r w:rsidR="00734063">
              <w:rPr>
                <w:lang w:eastAsia="zh-CN"/>
              </w:rPr>
              <w:t>"</w:t>
            </w:r>
            <w:r w:rsidR="004A74AD">
              <w:rPr>
                <w:rFonts w:hint="eastAsia"/>
                <w:lang w:eastAsia="zh-CN"/>
              </w:rPr>
              <w:t xml:space="preserve"> attribute in </w:t>
            </w:r>
            <w:proofErr w:type="spellStart"/>
            <w:r w:rsidR="004A74AD">
              <w:rPr>
                <w:rFonts w:hint="eastAsia"/>
                <w:lang w:eastAsia="zh-CN"/>
              </w:rPr>
              <w:t>RegistrationLocationInfo</w:t>
            </w:r>
            <w:proofErr w:type="spellEnd"/>
            <w:r w:rsidR="004A74AD">
              <w:rPr>
                <w:rFonts w:hint="eastAsia"/>
                <w:lang w:eastAsia="zh-CN"/>
              </w:rPr>
              <w:t xml:space="preserve"> data structure to indicate the GUAMI of the serving AMF</w:t>
            </w:r>
            <w:r w:rsidR="007907AF">
              <w:rPr>
                <w:noProof/>
                <w:lang w:eastAsia="zh-CN"/>
              </w:rPr>
              <w:t>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6B9A8" w:rsidR="001E41F3" w:rsidRDefault="00722167" w:rsidP="00B71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GMLC gets AMF information from UDM while the AMF is in failure, errors may happen to the GMLC’s selection of backup AMF</w:t>
            </w:r>
            <w:r w:rsidR="00996529">
              <w:rPr>
                <w:noProof/>
              </w:rPr>
              <w:t xml:space="preserve"> from the NRF</w:t>
            </w:r>
            <w:r>
              <w:rPr>
                <w:noProof/>
              </w:rPr>
              <w:t>.</w:t>
            </w:r>
            <w:r w:rsidR="00EB6BC9">
              <w:rPr>
                <w:noProof/>
              </w:rPr>
              <w:t xml:space="preserve"> </w:t>
            </w:r>
            <w:r w:rsidR="008E5B54">
              <w:rPr>
                <w:noProof/>
              </w:rPr>
              <w:t xml:space="preserve">The restoration procedure may </w:t>
            </w:r>
            <w:r w:rsidR="00B71EA4">
              <w:rPr>
                <w:noProof/>
              </w:rPr>
              <w:t>not success</w:t>
            </w:r>
            <w:r w:rsidR="003C030B">
              <w:rPr>
                <w:noProof/>
              </w:rPr>
              <w:t xml:space="preserve"> in this case</w:t>
            </w:r>
            <w:r w:rsidR="008E5B5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53056" w:rsidR="001E41F3" w:rsidRDefault="007C2E78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5.3.2.5.9, 6.2.6.2.15, 6.2.6.2.16,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5E572" w:rsidR="001E41F3" w:rsidRDefault="00A92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Nudm_UECM.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93868950"/>
      <w:bookmarkStart w:id="2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9B96CB" w14:textId="77777777" w:rsidR="000772B1" w:rsidRPr="00B3056F" w:rsidRDefault="000772B1" w:rsidP="000772B1">
      <w:pPr>
        <w:pStyle w:val="5"/>
      </w:pPr>
      <w:bookmarkStart w:id="3" w:name="_Toc36456962"/>
      <w:bookmarkStart w:id="4" w:name="_Toc45027843"/>
      <w:bookmarkStart w:id="5" w:name="_Toc45028678"/>
      <w:bookmarkStart w:id="6" w:name="_Toc51867439"/>
      <w:bookmarkStart w:id="7" w:name="_Toc106611101"/>
      <w:bookmarkStart w:id="8" w:name="_Toc11338474"/>
      <w:bookmarkStart w:id="9" w:name="_Toc27585106"/>
      <w:bookmarkStart w:id="10" w:name="_Toc36457062"/>
      <w:bookmarkStart w:id="11" w:name="_Toc45027946"/>
      <w:bookmarkStart w:id="12" w:name="_Toc45028781"/>
      <w:bookmarkStart w:id="13" w:name="_Toc67681540"/>
      <w:bookmarkStart w:id="14" w:name="_Toc114764334"/>
      <w:bookmarkStart w:id="15" w:name="_Toc25073932"/>
      <w:bookmarkStart w:id="16" w:name="_Toc34063115"/>
      <w:bookmarkStart w:id="17" w:name="_Toc43120092"/>
      <w:bookmarkStart w:id="18" w:name="_Toc49768147"/>
      <w:bookmarkStart w:id="19" w:name="_Toc56434320"/>
      <w:bookmarkStart w:id="20" w:name="_Toc106609818"/>
      <w:bookmarkStart w:id="21" w:name="_Toc25156183"/>
      <w:bookmarkStart w:id="22" w:name="_Toc34124483"/>
      <w:bookmarkStart w:id="23" w:name="_Toc43207597"/>
      <w:bookmarkStart w:id="24" w:name="_Toc49857077"/>
      <w:bookmarkStart w:id="25" w:name="_Toc56676910"/>
      <w:bookmarkStart w:id="26" w:name="_Toc56691433"/>
      <w:bookmarkStart w:id="27" w:name="_Toc56698697"/>
      <w:bookmarkStart w:id="28" w:name="_Toc89034899"/>
      <w:bookmarkStart w:id="29" w:name="_Toc89064697"/>
      <w:bookmarkStart w:id="30" w:name="_Toc89179998"/>
      <w:bookmarkStart w:id="31" w:name="_Toc97071674"/>
      <w:bookmarkStart w:id="32" w:name="_Toc106632308"/>
      <w:bookmarkEnd w:id="1"/>
      <w:bookmarkEnd w:id="2"/>
      <w:r w:rsidRPr="00B3056F">
        <w:t>5.3.2.5.9</w:t>
      </w:r>
      <w:r w:rsidRPr="00B3056F">
        <w:tab/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 Retrieval</w:t>
      </w:r>
      <w:bookmarkEnd w:id="3"/>
      <w:bookmarkEnd w:id="4"/>
      <w:bookmarkEnd w:id="5"/>
      <w:bookmarkEnd w:id="6"/>
      <w:bookmarkEnd w:id="7"/>
    </w:p>
    <w:p w14:paraId="13F4CC48" w14:textId="77777777" w:rsidR="000772B1" w:rsidRPr="00B3056F" w:rsidRDefault="000772B1" w:rsidP="000772B1">
      <w:r w:rsidRPr="00B3056F">
        <w:t xml:space="preserve">Figure 5.3.2.5.9-1 shows a scenario where the NF service consumer (e.g. </w:t>
      </w:r>
      <w:r w:rsidRPr="00B3056F">
        <w:rPr>
          <w:rFonts w:hint="eastAsia"/>
          <w:lang w:eastAsia="zh-CN"/>
        </w:rPr>
        <w:t>(H</w:t>
      </w:r>
      <w:proofErr w:type="gramStart"/>
      <w:r w:rsidRPr="00B3056F">
        <w:rPr>
          <w:rFonts w:hint="eastAsia"/>
          <w:lang w:eastAsia="zh-CN"/>
        </w:rPr>
        <w:t>)GMLC</w:t>
      </w:r>
      <w:proofErr w:type="gramEnd"/>
      <w:r w:rsidRPr="00B3056F">
        <w:t xml:space="preserve">) sends a request to the UDM to retrieve the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})</w:t>
      </w:r>
      <w:r>
        <w:t>,</w:t>
      </w:r>
      <w:r w:rsidRPr="00B3056F">
        <w:t xml:space="preserve"> which shall be a GPSI or SUP</w:t>
      </w:r>
      <w:r w:rsidRPr="00B3056F">
        <w:rPr>
          <w:rFonts w:hint="eastAsia"/>
          <w:lang w:eastAsia="zh-CN"/>
        </w:rPr>
        <w:t>I</w:t>
      </w:r>
      <w:r>
        <w:rPr>
          <w:lang w:eastAsia="zh-CN"/>
        </w:rPr>
        <w:t>,</w:t>
      </w:r>
      <w:r w:rsidRPr="00B3056F">
        <w:rPr>
          <w:rFonts w:hint="eastAsia"/>
          <w:lang w:eastAsia="zh-CN"/>
        </w:rPr>
        <w:t xml:space="preserve"> </w:t>
      </w:r>
      <w:r w:rsidRPr="00B3056F">
        <w:t>and query parameters (supported-features).</w:t>
      </w:r>
    </w:p>
    <w:p w14:paraId="314D942A" w14:textId="77777777" w:rsidR="000772B1" w:rsidRPr="00B3056F" w:rsidRDefault="000772B1" w:rsidP="000772B1">
      <w:pPr>
        <w:pStyle w:val="TH"/>
      </w:pPr>
      <w:r w:rsidRPr="00AC426D">
        <w:object w:dxaOrig="8700" w:dyaOrig="2380" w14:anchorId="690A3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19.5pt" o:ole="">
            <v:imagedata r:id="rId13" o:title=""/>
          </v:shape>
          <o:OLEObject Type="Embed" ProgID="Visio.Drawing.11" ShapeID="_x0000_i1025" DrawAspect="Content" ObjectID="_1730203478" r:id="rId14"/>
        </w:object>
      </w:r>
    </w:p>
    <w:p w14:paraId="0839D6F8" w14:textId="77777777" w:rsidR="000772B1" w:rsidRPr="00B3056F" w:rsidRDefault="000772B1" w:rsidP="000772B1">
      <w:pPr>
        <w:pStyle w:val="TF"/>
      </w:pPr>
      <w:r w:rsidRPr="00B3056F">
        <w:t xml:space="preserve">Figure 5.3.2.5.9-1: Requesting a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</w:t>
      </w:r>
    </w:p>
    <w:p w14:paraId="2DF8950D" w14:textId="77777777" w:rsidR="000772B1" w:rsidRPr="00B3056F" w:rsidRDefault="000772B1" w:rsidP="000772B1">
      <w:pPr>
        <w:pStyle w:val="B1"/>
      </w:pPr>
      <w:r w:rsidRPr="00B3056F">
        <w:t>1.</w:t>
      </w:r>
      <w:r w:rsidRPr="00B3056F">
        <w:tab/>
        <w:t xml:space="preserve">The NF service consumer (e.g. </w:t>
      </w:r>
      <w:r w:rsidRPr="00B3056F">
        <w:rPr>
          <w:rFonts w:hint="eastAsia"/>
          <w:lang w:eastAsia="zh-CN"/>
        </w:rPr>
        <w:t>(H</w:t>
      </w:r>
      <w:proofErr w:type="gramStart"/>
      <w:r w:rsidRPr="00B3056F">
        <w:rPr>
          <w:rFonts w:hint="eastAsia"/>
          <w:lang w:eastAsia="zh-CN"/>
        </w:rPr>
        <w:t>)GMLC</w:t>
      </w:r>
      <w:proofErr w:type="gramEnd"/>
      <w:r w:rsidRPr="00B3056F">
        <w:t xml:space="preserve">) sends a GET request to the resource representing the UE's </w:t>
      </w:r>
      <w:r w:rsidRPr="00B3056F">
        <w:rPr>
          <w:rFonts w:hint="eastAsia"/>
          <w:lang w:eastAsia="zh-CN"/>
        </w:rPr>
        <w:t xml:space="preserve">Location </w:t>
      </w:r>
      <w:r w:rsidRPr="00B3056F">
        <w:t>information, with query parameters indicating the supported-features.</w:t>
      </w:r>
    </w:p>
    <w:p w14:paraId="347AECF7" w14:textId="0E8B8FCC" w:rsidR="000772B1" w:rsidRDefault="000772B1" w:rsidP="000772B1">
      <w:pPr>
        <w:pStyle w:val="B1"/>
        <w:rPr>
          <w:ins w:id="33" w:author="Zhijun" w:date="2022-10-29T11:21:00Z"/>
          <w:lang w:eastAsia="zh-CN"/>
        </w:rPr>
      </w:pPr>
      <w:r w:rsidRPr="00E57F4C">
        <w:t>2a.</w:t>
      </w:r>
      <w:r w:rsidRPr="00E57F4C">
        <w:tab/>
        <w:t xml:space="preserve">The UDM responds with "200 OK" with the message body containing the UE's </w:t>
      </w:r>
      <w:proofErr w:type="spellStart"/>
      <w:r w:rsidRPr="00E57F4C">
        <w:rPr>
          <w:rFonts w:hint="eastAsia"/>
        </w:rPr>
        <w:t>LocationInfo</w:t>
      </w:r>
      <w:proofErr w:type="spellEnd"/>
      <w:r w:rsidRPr="00E57F4C">
        <w:t>.</w:t>
      </w:r>
    </w:p>
    <w:p w14:paraId="1B183CC9" w14:textId="240738A1" w:rsidR="00470825" w:rsidRDefault="00470825" w:rsidP="000772B1">
      <w:pPr>
        <w:pStyle w:val="B1"/>
        <w:rPr>
          <w:lang w:eastAsia="zh-CN"/>
        </w:rPr>
      </w:pPr>
      <w:ins w:id="34" w:author="Zhijun" w:date="2022-10-29T11:21:00Z">
        <w:r>
          <w:rPr>
            <w:rFonts w:hint="eastAsia"/>
            <w:lang w:eastAsia="zh-CN"/>
          </w:rPr>
          <w:tab/>
          <w:t xml:space="preserve">The </w:t>
        </w:r>
      </w:ins>
      <w:ins w:id="35" w:author="Zhijun" w:date="2022-10-29T11:23:00Z">
        <w:r w:rsidR="005901C5">
          <w:rPr>
            <w:rFonts w:hint="eastAsia"/>
            <w:lang w:eastAsia="zh-CN"/>
          </w:rPr>
          <w:t xml:space="preserve">returned </w:t>
        </w:r>
      </w:ins>
      <w:proofErr w:type="spellStart"/>
      <w:ins w:id="36" w:author="Zhijun" w:date="2022-10-29T11:22:00Z">
        <w:r w:rsidR="005901C5">
          <w:rPr>
            <w:rFonts w:hint="eastAsia"/>
            <w:lang w:eastAsia="zh-CN"/>
          </w:rPr>
          <w:t>LocationInfo</w:t>
        </w:r>
        <w:proofErr w:type="spellEnd"/>
        <w:r w:rsidR="005901C5">
          <w:rPr>
            <w:rFonts w:hint="eastAsia"/>
            <w:lang w:eastAsia="zh-CN"/>
          </w:rPr>
          <w:t xml:space="preserve"> </w:t>
        </w:r>
      </w:ins>
      <w:ins w:id="37" w:author="Zhijun" w:date="2022-10-29T11:23:00Z">
        <w:r w:rsidR="005901C5">
          <w:rPr>
            <w:rFonts w:hint="eastAsia"/>
            <w:lang w:eastAsia="zh-CN"/>
          </w:rPr>
          <w:t xml:space="preserve">shall include the NF instance ID of the </w:t>
        </w:r>
      </w:ins>
      <w:ins w:id="38" w:author="Zhijun" w:date="2022-10-29T11:22:00Z">
        <w:r>
          <w:rPr>
            <w:rFonts w:hint="eastAsia"/>
            <w:lang w:eastAsia="zh-CN"/>
          </w:rPr>
          <w:t>serving AMF ID</w:t>
        </w:r>
      </w:ins>
      <w:ins w:id="39" w:author="Zhijun" w:date="2022-10-29T11:23:00Z">
        <w:r w:rsidR="004737BC">
          <w:rPr>
            <w:rFonts w:hint="eastAsia"/>
            <w:lang w:eastAsia="zh-CN"/>
          </w:rPr>
          <w:t>, and may include the GUAMI of the serving AMF, the VGMLC address info.</w:t>
        </w:r>
      </w:ins>
      <w:ins w:id="40" w:author="Zhijun" w:date="2022-10-29T11:22:00Z">
        <w:r>
          <w:rPr>
            <w:rFonts w:hint="eastAsia"/>
            <w:lang w:eastAsia="zh-CN"/>
          </w:rPr>
          <w:t xml:space="preserve"> </w:t>
        </w:r>
      </w:ins>
      <w:bookmarkStart w:id="41" w:name="_GoBack"/>
      <w:bookmarkEnd w:id="41"/>
    </w:p>
    <w:p w14:paraId="6AE18004" w14:textId="77777777" w:rsidR="000772B1" w:rsidRPr="00B3056F" w:rsidRDefault="000772B1" w:rsidP="000772B1">
      <w:pPr>
        <w:pStyle w:val="B1"/>
      </w:pPr>
      <w:r>
        <w:t>2b.</w:t>
      </w:r>
      <w:r>
        <w:tab/>
      </w:r>
      <w:proofErr w:type="gramStart"/>
      <w:r w:rsidRPr="00C260F7">
        <w:t>If</w:t>
      </w:r>
      <w:proofErr w:type="gramEnd"/>
      <w:r w:rsidRPr="00C260F7">
        <w:t xml:space="preserve"> there is no valid location information data for the UE, </w:t>
      </w:r>
      <w:r>
        <w:t xml:space="preserve">a response with </w:t>
      </w:r>
      <w:r w:rsidRPr="00C260F7">
        <w:t>HTTP status code "404 Not Found" shall be returned</w:t>
      </w:r>
      <w:r>
        <w:t xml:space="preserve"> to the NF service</w:t>
      </w:r>
      <w:r w:rsidRPr="00C260F7">
        <w:t xml:space="preserve"> including additional error information in the response body (in the "</w:t>
      </w:r>
      <w:proofErr w:type="spellStart"/>
      <w:r w:rsidRPr="00C260F7">
        <w:t>ProblemDetails</w:t>
      </w:r>
      <w:proofErr w:type="spellEnd"/>
      <w:r w:rsidRPr="00C260F7">
        <w:t>" element).</w:t>
      </w:r>
    </w:p>
    <w:p w14:paraId="67F913CF" w14:textId="77777777" w:rsidR="000772B1" w:rsidRDefault="000772B1" w:rsidP="000772B1">
      <w:r w:rsidRPr="00B3056F">
        <w:t>On failure, the appropriate HTTP status code indicating the error shall be returned and appropriate additional error information should be returned in the GET response body.</w:t>
      </w:r>
    </w:p>
    <w:p w14:paraId="26C3948E" w14:textId="77777777" w:rsidR="007937B0" w:rsidRDefault="007937B0" w:rsidP="007937B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2B9612" w14:textId="77777777" w:rsidR="003503CD" w:rsidRPr="00B3056F" w:rsidRDefault="003503CD" w:rsidP="003503CD">
      <w:pPr>
        <w:pStyle w:val="5"/>
        <w:rPr>
          <w:lang w:eastAsia="zh-CN"/>
        </w:rPr>
      </w:pPr>
      <w:bookmarkStart w:id="42" w:name="_Toc45028286"/>
      <w:bookmarkStart w:id="43" w:name="_Toc45029121"/>
      <w:bookmarkStart w:id="44" w:name="_Toc51867883"/>
      <w:bookmarkStart w:id="45" w:name="_Toc106611496"/>
      <w:r w:rsidRPr="00B3056F">
        <w:t>6.2.6.2.15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LocationInfo</w:t>
      </w:r>
      <w:bookmarkEnd w:id="42"/>
      <w:bookmarkEnd w:id="43"/>
      <w:bookmarkEnd w:id="44"/>
      <w:bookmarkEnd w:id="45"/>
      <w:proofErr w:type="spellEnd"/>
    </w:p>
    <w:p w14:paraId="302931DE" w14:textId="77777777" w:rsidR="003503CD" w:rsidRPr="00B3056F" w:rsidRDefault="003503CD" w:rsidP="003503CD">
      <w:pPr>
        <w:pStyle w:val="TH"/>
        <w:rPr>
          <w:lang w:eastAsia="zh-CN"/>
        </w:rPr>
      </w:pPr>
      <w:r w:rsidRPr="00B3056F">
        <w:t xml:space="preserve">Table 6.2.6.2.15-1: Definition of type </w:t>
      </w:r>
      <w:proofErr w:type="spellStart"/>
      <w:r w:rsidRPr="00B3056F">
        <w:rPr>
          <w:rFonts w:hint="eastAsia"/>
          <w:lang w:eastAsia="zh-CN"/>
        </w:rPr>
        <w:t>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503CD" w:rsidRPr="00B3056F" w14:paraId="48606D1E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AD8C2" w14:textId="77777777" w:rsidR="003503CD" w:rsidRPr="00B3056F" w:rsidRDefault="003503CD" w:rsidP="0071194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A4C6B" w14:textId="77777777" w:rsidR="003503CD" w:rsidRPr="00B3056F" w:rsidRDefault="003503CD" w:rsidP="00711947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2525A" w14:textId="77777777" w:rsidR="003503CD" w:rsidRPr="00B3056F" w:rsidRDefault="003503CD" w:rsidP="00711947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E2A5A" w14:textId="77777777" w:rsidR="003503CD" w:rsidRPr="00B3056F" w:rsidRDefault="003503CD" w:rsidP="0071194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B8880" w14:textId="77777777" w:rsidR="003503CD" w:rsidRPr="00B3056F" w:rsidRDefault="003503CD" w:rsidP="0071194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503CD" w:rsidRPr="00B3056F" w14:paraId="1D3B6A1A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0D7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2E2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EC95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D9DC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C91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Subscription Permanent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3503CD" w:rsidRPr="00B3056F" w14:paraId="35982ADC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1DA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9D5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EB7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041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AC48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Generic Public Subscription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3503CD" w:rsidRPr="00B3056F" w14:paraId="0BE92E8C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188F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registrationLocationInfoList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E93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rPr>
                <w:rFonts w:hint="eastAsia"/>
                <w:lang w:eastAsia="zh-CN"/>
              </w:rPr>
              <w:t>RegistrationLocationInfo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0FB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363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BD84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 xml:space="preserve"> used by (H)GMLC to send Location Request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3503CD" w:rsidRPr="00B3056F" w14:paraId="40484BD7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02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47B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t>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D20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151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BF35" w14:textId="5D57DB1F" w:rsidR="003503CD" w:rsidRPr="00B3056F" w:rsidRDefault="003503CD" w:rsidP="008303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supported</w:t>
            </w:r>
            <w:ins w:id="46" w:author="Zhijun" w:date="2022-10-29T11:19:00Z">
              <w:r w:rsidR="0083033C">
                <w:rPr>
                  <w:rFonts w:hint="eastAsia"/>
                  <w:lang w:eastAsia="zh-CN"/>
                </w:rPr>
                <w:t xml:space="preserve"> </w:t>
              </w:r>
            </w:ins>
            <w:del w:id="47" w:author="Zhijun" w:date="2022-10-29T11:19:00Z">
              <w:r w:rsidRPr="00B3056F" w:rsidDel="0083033C">
                <w:delText>F</w:delText>
              </w:r>
            </w:del>
            <w:ins w:id="48" w:author="Zhijun" w:date="2022-10-29T11:19:00Z">
              <w:r w:rsidR="0083033C">
                <w:rPr>
                  <w:rFonts w:hint="eastAsia"/>
                  <w:lang w:eastAsia="zh-CN"/>
                </w:rPr>
                <w:t>f</w:t>
              </w:r>
            </w:ins>
            <w:r w:rsidRPr="00B3056F">
              <w:t>eatures</w:t>
            </w:r>
            <w:ins w:id="49" w:author="Zhijun" w:date="2022-10-29T11:19:00Z">
              <w:r w:rsidR="0083033C">
                <w:rPr>
                  <w:rFonts w:hint="eastAsia"/>
                  <w:lang w:eastAsia="zh-CN"/>
                </w:rPr>
                <w:t xml:space="preserve"> of the UDM</w:t>
              </w:r>
            </w:ins>
          </w:p>
        </w:tc>
      </w:tr>
      <w:tr w:rsidR="003503CD" w:rsidRPr="00B3056F" w14:paraId="36B94291" w14:textId="77777777" w:rsidTr="007119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4D0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1: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One of both shall be included to identify the target UE.</w:t>
            </w:r>
          </w:p>
          <w:p w14:paraId="77A2AC4F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At least, one of 3GPP and Non-3GPP access type</w:t>
            </w:r>
            <w:r>
              <w:rPr>
                <w:lang w:eastAsia="zh-CN"/>
              </w:rPr>
              <w:t>s</w:t>
            </w:r>
            <w:r w:rsidRPr="00B3056F">
              <w:rPr>
                <w:rFonts w:hint="eastAsia"/>
                <w:lang w:eastAsia="zh-CN"/>
              </w:rPr>
              <w:t xml:space="preserve"> shall be included to describe the location related information of the target UE for the access type. </w:t>
            </w:r>
          </w:p>
        </w:tc>
      </w:tr>
    </w:tbl>
    <w:p w14:paraId="7C3B95DB" w14:textId="77777777" w:rsidR="003503CD" w:rsidRPr="00B3056F" w:rsidRDefault="003503CD" w:rsidP="003503CD">
      <w:pPr>
        <w:rPr>
          <w:lang w:val="en-US"/>
        </w:rPr>
      </w:pPr>
    </w:p>
    <w:p w14:paraId="622F30D9" w14:textId="77777777" w:rsidR="00A4551E" w:rsidRDefault="00A4551E" w:rsidP="00A4551E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50" w:name="_Toc36457375"/>
      <w:bookmarkStart w:id="51" w:name="_Toc45028287"/>
      <w:bookmarkStart w:id="52" w:name="_Toc45029122"/>
      <w:bookmarkStart w:id="53" w:name="_Toc51867884"/>
      <w:bookmarkStart w:id="54" w:name="_Toc106611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0E2F4" w14:textId="77777777" w:rsidR="003503CD" w:rsidRPr="00B3056F" w:rsidRDefault="003503CD" w:rsidP="003503CD">
      <w:pPr>
        <w:pStyle w:val="5"/>
        <w:rPr>
          <w:lang w:eastAsia="zh-CN"/>
        </w:rPr>
      </w:pPr>
      <w:r w:rsidRPr="00B3056F">
        <w:lastRenderedPageBreak/>
        <w:t>6.2.6.2.16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RegistrationLocationInfo</w:t>
      </w:r>
      <w:bookmarkEnd w:id="50"/>
      <w:bookmarkEnd w:id="51"/>
      <w:bookmarkEnd w:id="52"/>
      <w:bookmarkEnd w:id="53"/>
      <w:bookmarkEnd w:id="54"/>
      <w:proofErr w:type="spellEnd"/>
    </w:p>
    <w:p w14:paraId="783F6FCC" w14:textId="77777777" w:rsidR="003503CD" w:rsidRPr="00B3056F" w:rsidRDefault="003503CD" w:rsidP="003503CD">
      <w:pPr>
        <w:pStyle w:val="TH"/>
        <w:rPr>
          <w:lang w:eastAsia="zh-CN"/>
        </w:rPr>
      </w:pPr>
      <w:r w:rsidRPr="00B3056F">
        <w:t xml:space="preserve">Table 6.2.6.2.16-1: Definition of type </w:t>
      </w:r>
      <w:proofErr w:type="spellStart"/>
      <w:r w:rsidRPr="00B3056F">
        <w:rPr>
          <w:rFonts w:hint="eastAsia"/>
          <w:lang w:eastAsia="zh-CN"/>
        </w:rPr>
        <w:t>RegistrationLocationInfo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503CD" w:rsidRPr="00B3056F" w14:paraId="2B32BDA1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0D80D" w14:textId="77777777" w:rsidR="003503CD" w:rsidRPr="00B3056F" w:rsidRDefault="003503CD" w:rsidP="0071194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D369F" w14:textId="77777777" w:rsidR="003503CD" w:rsidRPr="00B3056F" w:rsidRDefault="003503CD" w:rsidP="00711947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5720A" w14:textId="77777777" w:rsidR="003503CD" w:rsidRPr="00B3056F" w:rsidRDefault="003503CD" w:rsidP="00711947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4C247" w14:textId="77777777" w:rsidR="003503CD" w:rsidRPr="00B3056F" w:rsidRDefault="003503CD" w:rsidP="0071194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DCCB4" w14:textId="77777777" w:rsidR="003503CD" w:rsidRPr="00B3056F" w:rsidRDefault="003503CD" w:rsidP="0071194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503CD" w:rsidRPr="00B3056F" w14:paraId="4C2A6EC2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1B8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D94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9985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C97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E90" w14:textId="32981873" w:rsidR="003503CD" w:rsidRPr="00B3056F" w:rsidRDefault="003503CD" w:rsidP="003B63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ins w:id="55" w:author="Zhijun" w:date="2022-10-28T17:51:00Z">
              <w:r w:rsidR="00482E2D">
                <w:rPr>
                  <w:rFonts w:cs="Arial"/>
                  <w:szCs w:val="18"/>
                </w:rPr>
                <w:t xml:space="preserve">NF </w:t>
              </w:r>
            </w:ins>
            <w:ins w:id="56" w:author="Zhijun" w:date="2022-10-28T17:52:00Z">
              <w:r w:rsidR="00482E2D">
                <w:rPr>
                  <w:rFonts w:cs="Arial"/>
                  <w:szCs w:val="18"/>
                </w:rPr>
                <w:t>i</w:t>
              </w:r>
            </w:ins>
            <w:ins w:id="57" w:author="Zhijun" w:date="2022-10-28T17:51:00Z">
              <w:r w:rsidR="00482E2D">
                <w:rPr>
                  <w:rFonts w:cs="Arial"/>
                  <w:szCs w:val="18"/>
                </w:rPr>
                <w:t xml:space="preserve">nstance </w:t>
              </w:r>
            </w:ins>
            <w:r w:rsidRPr="00B3056F">
              <w:rPr>
                <w:rFonts w:cs="Arial"/>
                <w:szCs w:val="18"/>
              </w:rPr>
              <w:t xml:space="preserve">identity </w:t>
            </w:r>
            <w:ins w:id="58" w:author="Zhijun" w:date="2022-10-28T17:51:00Z">
              <w:r w:rsidR="00AD6E0F">
                <w:rPr>
                  <w:rFonts w:cs="Arial"/>
                  <w:szCs w:val="18"/>
                </w:rPr>
                <w:t xml:space="preserve">of </w:t>
              </w:r>
            </w:ins>
            <w:r w:rsidRPr="00B3056F">
              <w:rPr>
                <w:rFonts w:cs="Arial"/>
                <w:szCs w:val="18"/>
              </w:rPr>
              <w:t xml:space="preserve">the </w:t>
            </w:r>
            <w:ins w:id="59" w:author="Zhijun" w:date="2022-10-28T17:51:00Z">
              <w:r w:rsidR="00AD6E0F">
                <w:rPr>
                  <w:rFonts w:cs="Arial"/>
                  <w:szCs w:val="18"/>
                </w:rPr>
                <w:t xml:space="preserve">serving </w:t>
              </w:r>
            </w:ins>
            <w:r w:rsidRPr="00B3056F">
              <w:rPr>
                <w:rFonts w:cs="Arial"/>
                <w:szCs w:val="18"/>
              </w:rPr>
              <w:t>AMF</w:t>
            </w:r>
            <w:del w:id="60" w:author="Zhijun" w:date="2022-10-28T17:51:00Z">
              <w:r w:rsidRPr="00B3056F" w:rsidDel="00AD6E0F">
                <w:rPr>
                  <w:rFonts w:cs="Arial"/>
                  <w:szCs w:val="18"/>
                </w:rPr>
                <w:delText xml:space="preserve"> uses to register in the NRF</w:delText>
              </w:r>
            </w:del>
            <w:ins w:id="61" w:author="Zhijun" w:date="2022-10-28T17:53:00Z">
              <w:r w:rsidR="003B63E6">
                <w:rPr>
                  <w:rFonts w:cs="Arial"/>
                  <w:szCs w:val="18"/>
                </w:rPr>
                <w:t>.</w:t>
              </w:r>
            </w:ins>
          </w:p>
        </w:tc>
      </w:tr>
      <w:tr w:rsidR="000376F4" w:rsidRPr="00B3056F" w14:paraId="0032CBA8" w14:textId="77777777" w:rsidTr="00711947">
        <w:trPr>
          <w:jc w:val="center"/>
          <w:ins w:id="62" w:author="Zhijun" w:date="2022-10-28T17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6E41" w14:textId="32FF32A2" w:rsidR="000376F4" w:rsidRPr="00B3056F" w:rsidRDefault="000376F4" w:rsidP="00711947">
            <w:pPr>
              <w:pStyle w:val="TAL"/>
              <w:rPr>
                <w:ins w:id="63" w:author="Zhijun" w:date="2022-10-28T17:46:00Z"/>
              </w:rPr>
            </w:pPr>
            <w:proofErr w:type="spellStart"/>
            <w:ins w:id="64" w:author="Zhijun" w:date="2022-10-28T17:47:00Z">
              <w:r w:rsidRPr="00B3056F">
                <w:rPr>
                  <w:lang w:eastAsia="zh-CN"/>
                </w:rPr>
                <w:t>guami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8BE1" w14:textId="03463BB5" w:rsidR="000376F4" w:rsidRPr="00B3056F" w:rsidRDefault="000376F4" w:rsidP="00711947">
            <w:pPr>
              <w:pStyle w:val="TAL"/>
              <w:rPr>
                <w:ins w:id="65" w:author="Zhijun" w:date="2022-10-28T17:46:00Z"/>
              </w:rPr>
            </w:pPr>
            <w:proofErr w:type="spellStart"/>
            <w:ins w:id="66" w:author="Zhijun" w:date="2022-10-28T17:47:00Z">
              <w:r w:rsidRPr="00B3056F">
                <w:rPr>
                  <w:lang w:eastAsia="zh-CN"/>
                </w:rPr>
                <w:t>Guami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F86" w14:textId="3F12D1E7" w:rsidR="000376F4" w:rsidRPr="00B3056F" w:rsidRDefault="0046409B" w:rsidP="00711947">
            <w:pPr>
              <w:pStyle w:val="TAC"/>
              <w:rPr>
                <w:ins w:id="67" w:author="Zhijun" w:date="2022-10-28T17:46:00Z"/>
              </w:rPr>
            </w:pPr>
            <w:ins w:id="68" w:author="Zhijun" w:date="2022-10-29T11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9140" w14:textId="0CC71DC4" w:rsidR="000376F4" w:rsidRPr="00B3056F" w:rsidRDefault="00707245" w:rsidP="00711947">
            <w:pPr>
              <w:pStyle w:val="TAL"/>
              <w:rPr>
                <w:ins w:id="69" w:author="Zhijun" w:date="2022-10-28T17:46:00Z"/>
              </w:rPr>
            </w:pPr>
            <w:ins w:id="70" w:author="Zhijun" w:date="2022-10-28T17:47:00Z">
              <w:r>
                <w:rPr>
                  <w:lang w:eastAsia="zh-CN"/>
                </w:rPr>
                <w:t>0..</w:t>
              </w:r>
              <w:r w:rsidR="000376F4"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A9C" w14:textId="04400C3F" w:rsidR="000376F4" w:rsidRPr="00B3056F" w:rsidRDefault="000376F4" w:rsidP="003B63E6">
            <w:pPr>
              <w:pStyle w:val="TAL"/>
              <w:rPr>
                <w:ins w:id="71" w:author="Zhijun" w:date="2022-10-28T17:46:00Z"/>
                <w:rFonts w:cs="Arial"/>
                <w:szCs w:val="18"/>
              </w:rPr>
            </w:pPr>
            <w:ins w:id="72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>Th</w:t>
              </w:r>
            </w:ins>
            <w:ins w:id="73" w:author="Zhijun" w:date="2022-10-28T17:52:00Z">
              <w:r w:rsidR="003B63E6">
                <w:rPr>
                  <w:rFonts w:cs="Arial"/>
                  <w:szCs w:val="18"/>
                  <w:lang w:eastAsia="zh-CN"/>
                </w:rPr>
                <w:t>e</w:t>
              </w:r>
            </w:ins>
            <w:ins w:id="74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5" w:author="Zhijun" w:date="2022-10-28T17:52:00Z">
              <w:r w:rsidR="00E35157">
                <w:rPr>
                  <w:rFonts w:cs="Arial"/>
                  <w:szCs w:val="18"/>
                  <w:lang w:eastAsia="zh-CN"/>
                </w:rPr>
                <w:t xml:space="preserve">GUAMI </w:t>
              </w:r>
              <w:r w:rsidR="003B63E6">
                <w:rPr>
                  <w:rFonts w:cs="Arial"/>
                  <w:szCs w:val="18"/>
                  <w:lang w:eastAsia="zh-CN"/>
                </w:rPr>
                <w:t xml:space="preserve">served by </w:t>
              </w:r>
            </w:ins>
            <w:ins w:id="76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>the serving AMF.</w:t>
              </w:r>
            </w:ins>
          </w:p>
        </w:tc>
      </w:tr>
      <w:tr w:rsidR="000376F4" w:rsidRPr="00B3056F" w14:paraId="68C504EE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D728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C25E" w14:textId="77777777" w:rsidR="000376F4" w:rsidRPr="00B3056F" w:rsidRDefault="000376F4" w:rsidP="00711947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  <w:r w:rsidRPr="00B3056F"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9C4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40F8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FDA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</w:rPr>
            </w:pPr>
            <w:r w:rsidRPr="00B3056F">
              <w:t>Serving node PLMN identity</w:t>
            </w:r>
            <w:r w:rsidRPr="00B3056F">
              <w:rPr>
                <w:rFonts w:hint="eastAsia"/>
                <w:lang w:eastAsia="zh-CN"/>
              </w:rPr>
              <w:t xml:space="preserve"> is included if the target UE is in roaming case for the serving AMF</w:t>
            </w:r>
            <w:r w:rsidRPr="00B3056F">
              <w:t>.</w:t>
            </w:r>
            <w:r w:rsidRPr="00B3056F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0376F4" w:rsidRPr="00B3056F" w14:paraId="0801E7CA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B24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1782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B17D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B64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3325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proofErr w:type="gramStart"/>
            <w:r w:rsidRPr="00B3056F">
              <w:rPr>
                <w:rFonts w:cs="Arial" w:hint="eastAsia"/>
                <w:szCs w:val="18"/>
                <w:lang w:eastAsia="zh-CN"/>
              </w:rPr>
              <w:t>address(</w:t>
            </w:r>
            <w:proofErr w:type="spellStart"/>
            <w:proofErr w:type="gramEnd"/>
            <w:r w:rsidRPr="00B3056F">
              <w:rPr>
                <w:rFonts w:cs="Arial" w:hint="eastAsia"/>
                <w:szCs w:val="18"/>
                <w:lang w:eastAsia="zh-CN"/>
              </w:rPr>
              <w:t>es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VGMLC. </w:t>
            </w:r>
            <w:r w:rsidRPr="00B3056F">
              <w:rPr>
                <w:rFonts w:hint="eastAsia"/>
                <w:lang w:eastAsia="zh-CN"/>
              </w:rPr>
              <w:t>(NOTE)</w:t>
            </w:r>
          </w:p>
        </w:tc>
      </w:tr>
      <w:tr w:rsidR="000376F4" w:rsidRPr="00B3056F" w14:paraId="4C889202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F96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67F7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AccessType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4CD7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357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547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</w:rPr>
              <w:t>Ac</w:t>
            </w:r>
            <w:r w:rsidRPr="00B3056F">
              <w:rPr>
                <w:rFonts w:cs="Arial"/>
                <w:szCs w:val="18"/>
              </w:rPr>
              <w:t>cess type</w:t>
            </w:r>
            <w:r w:rsidRPr="00B3056F">
              <w:rPr>
                <w:rFonts w:cs="Arial" w:hint="eastAsia"/>
                <w:szCs w:val="18"/>
                <w:lang w:eastAsia="zh-CN"/>
              </w:rPr>
              <w:t>(s)</w:t>
            </w:r>
            <w:r w:rsidRPr="00B3056F"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0376F4" w:rsidRPr="00B3056F" w14:paraId="3DDF41D6" w14:textId="77777777" w:rsidTr="007119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FED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The two IEs are only be included if the target UE is registered in VPLMN via the serving AMF.</w:t>
            </w:r>
          </w:p>
        </w:tc>
      </w:tr>
    </w:tbl>
    <w:p w14:paraId="6D95CC18" w14:textId="77777777" w:rsidR="007937B0" w:rsidRPr="00B3056F" w:rsidRDefault="007937B0" w:rsidP="000772B1"/>
    <w:p w14:paraId="7556F3E5" w14:textId="77777777" w:rsidR="00354897" w:rsidRDefault="00354897" w:rsidP="007937B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D71CE9" w14:textId="77777777" w:rsidR="00091BA9" w:rsidRPr="00B3056F" w:rsidRDefault="00091BA9" w:rsidP="00091BA9">
      <w:pPr>
        <w:pStyle w:val="1"/>
      </w:pPr>
      <w:bookmarkStart w:id="77" w:name="_Toc11338879"/>
      <w:bookmarkStart w:id="78" w:name="_Toc27585640"/>
      <w:bookmarkStart w:id="79" w:name="_Toc36457663"/>
      <w:bookmarkStart w:id="80" w:name="_Toc45028582"/>
      <w:bookmarkStart w:id="81" w:name="_Toc45029417"/>
      <w:bookmarkStart w:id="82" w:name="_Toc51868180"/>
      <w:bookmarkStart w:id="83" w:name="_Toc10661177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6E2D12C6" w14:textId="77777777" w:rsidR="00463C41" w:rsidRPr="00B3056F" w:rsidRDefault="00463C41" w:rsidP="00463C41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LocationInfo</w:t>
      </w:r>
      <w:r w:rsidRPr="00B3056F">
        <w:t>:</w:t>
      </w:r>
    </w:p>
    <w:p w14:paraId="52362546" w14:textId="77777777" w:rsidR="00463C41" w:rsidRPr="00B3056F" w:rsidRDefault="00463C41" w:rsidP="00463C41">
      <w:pPr>
        <w:pStyle w:val="PL"/>
      </w:pPr>
      <w:r w:rsidRPr="00B3056F">
        <w:t xml:space="preserve">      type: object</w:t>
      </w:r>
    </w:p>
    <w:p w14:paraId="0240C520" w14:textId="77777777" w:rsidR="00463C41" w:rsidRPr="00B3056F" w:rsidRDefault="00463C41" w:rsidP="00463C41">
      <w:pPr>
        <w:pStyle w:val="PL"/>
      </w:pPr>
      <w:r w:rsidRPr="00B3056F">
        <w:t xml:space="preserve">      required:</w:t>
      </w:r>
    </w:p>
    <w:p w14:paraId="09D7162C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registrationLocationInfoList</w:t>
      </w:r>
    </w:p>
    <w:p w14:paraId="1B7A5CA6" w14:textId="77777777" w:rsidR="00463C41" w:rsidRPr="00B3056F" w:rsidRDefault="00463C41" w:rsidP="00463C41">
      <w:pPr>
        <w:pStyle w:val="PL"/>
      </w:pPr>
      <w:r w:rsidRPr="00B3056F">
        <w:t xml:space="preserve">      properties:</w:t>
      </w:r>
    </w:p>
    <w:p w14:paraId="4040FB6D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supi</w:t>
      </w:r>
      <w:r w:rsidRPr="00B3056F">
        <w:t>:</w:t>
      </w:r>
    </w:p>
    <w:p w14:paraId="17FA58DB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Supi</w:t>
      </w:r>
      <w:r w:rsidRPr="00B3056F">
        <w:t>'</w:t>
      </w:r>
    </w:p>
    <w:p w14:paraId="7A2F9A07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gpsi</w:t>
      </w:r>
      <w:r w:rsidRPr="00B3056F">
        <w:t>:</w:t>
      </w:r>
    </w:p>
    <w:p w14:paraId="0F3501E5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Gpsi</w:t>
      </w:r>
      <w:r w:rsidRPr="00B3056F">
        <w:t>'</w:t>
      </w:r>
    </w:p>
    <w:p w14:paraId="7F9671B3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registrationLocationInfoList</w:t>
      </w:r>
      <w:r w:rsidRPr="00B3056F">
        <w:t>:</w:t>
      </w:r>
    </w:p>
    <w:p w14:paraId="4994D31E" w14:textId="77777777" w:rsidR="00463C41" w:rsidRPr="00B3056F" w:rsidRDefault="00463C41" w:rsidP="00463C41">
      <w:pPr>
        <w:pStyle w:val="PL"/>
      </w:pPr>
      <w:r w:rsidRPr="00B3056F">
        <w:t xml:space="preserve">          type: array</w:t>
      </w:r>
    </w:p>
    <w:p w14:paraId="6D73FFBC" w14:textId="77777777" w:rsidR="00463C41" w:rsidRPr="00B3056F" w:rsidRDefault="00463C41" w:rsidP="00463C41">
      <w:pPr>
        <w:pStyle w:val="PL"/>
      </w:pPr>
      <w:r w:rsidRPr="00B3056F">
        <w:t xml:space="preserve">          items:</w:t>
      </w:r>
    </w:p>
    <w:p w14:paraId="1626C756" w14:textId="77777777" w:rsidR="00463C41" w:rsidRPr="00B3056F" w:rsidRDefault="00463C41" w:rsidP="00463C41">
      <w:pPr>
        <w:pStyle w:val="PL"/>
      </w:pPr>
      <w:r w:rsidRPr="00B3056F">
        <w:t xml:space="preserve">            $ref: '#/components/schemas/</w:t>
      </w:r>
      <w:r w:rsidRPr="00B3056F">
        <w:rPr>
          <w:rFonts w:hint="eastAsia"/>
          <w:lang w:eastAsia="zh-CN"/>
        </w:rPr>
        <w:t>RegistrationLocationInfo</w:t>
      </w:r>
      <w:r w:rsidRPr="00B3056F">
        <w:t>'</w:t>
      </w:r>
    </w:p>
    <w:p w14:paraId="68B9E144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minItems: 1</w:t>
      </w:r>
    </w:p>
    <w:p w14:paraId="3E03E24B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m</w:t>
      </w:r>
      <w:r w:rsidRPr="00B3056F">
        <w:rPr>
          <w:rFonts w:hint="eastAsia"/>
          <w:lang w:eastAsia="zh-CN"/>
        </w:rPr>
        <w:t>ax</w:t>
      </w:r>
      <w:r w:rsidRPr="00B3056F">
        <w:t xml:space="preserve">Items: </w:t>
      </w:r>
      <w:r w:rsidRPr="00B3056F">
        <w:rPr>
          <w:rFonts w:hint="eastAsia"/>
          <w:lang w:eastAsia="zh-CN"/>
        </w:rPr>
        <w:t>2</w:t>
      </w:r>
    </w:p>
    <w:p w14:paraId="360D2300" w14:textId="77777777" w:rsidR="00463C41" w:rsidRPr="00B3056F" w:rsidRDefault="00463C41" w:rsidP="00463C41">
      <w:pPr>
        <w:pStyle w:val="PL"/>
      </w:pPr>
      <w:r w:rsidRPr="00B3056F">
        <w:t xml:space="preserve">        supportedFeatures:</w:t>
      </w:r>
    </w:p>
    <w:p w14:paraId="310482FB" w14:textId="77777777" w:rsidR="00463C41" w:rsidRPr="00B3056F" w:rsidRDefault="00463C41" w:rsidP="00463C41">
      <w:pPr>
        <w:pStyle w:val="PL"/>
      </w:pPr>
      <w:r w:rsidRPr="00B3056F">
        <w:t xml:space="preserve">          $ref: 'TS29571_CommonData.yaml#/components/schemas/SupportedFeatures'</w:t>
      </w:r>
    </w:p>
    <w:p w14:paraId="152191B5" w14:textId="77777777" w:rsidR="00463C41" w:rsidRPr="00B3056F" w:rsidRDefault="00463C41" w:rsidP="00463C41">
      <w:pPr>
        <w:pStyle w:val="PL"/>
        <w:rPr>
          <w:lang w:eastAsia="zh-CN"/>
        </w:rPr>
      </w:pPr>
    </w:p>
    <w:p w14:paraId="43DF7AE9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rPr>
          <w:lang w:eastAsia="zh-CN"/>
        </w:rPr>
        <w:t xml:space="preserve">    RegistrationLocationInfo:</w:t>
      </w:r>
    </w:p>
    <w:p w14:paraId="6F7B1249" w14:textId="77777777" w:rsidR="00463C41" w:rsidRDefault="00463C41" w:rsidP="00463C41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type: object</w:t>
      </w:r>
    </w:p>
    <w:p w14:paraId="5F796BF6" w14:textId="77777777" w:rsidR="00463C41" w:rsidRDefault="00463C41" w:rsidP="00463C41">
      <w:pPr>
        <w:pStyle w:val="PL"/>
      </w:pPr>
      <w:r>
        <w:t xml:space="preserve">      required:</w:t>
      </w:r>
    </w:p>
    <w:p w14:paraId="502F965B" w14:textId="77777777" w:rsidR="00463C41" w:rsidRDefault="00463C41" w:rsidP="00463C41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amfInstanceId</w:t>
      </w:r>
    </w:p>
    <w:p w14:paraId="4CA800AB" w14:textId="77777777" w:rsidR="00463C41" w:rsidRDefault="00463C41" w:rsidP="00463C41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accessTypeList</w:t>
      </w:r>
    </w:p>
    <w:p w14:paraId="642E7144" w14:textId="77777777" w:rsidR="00463C41" w:rsidRDefault="00463C41" w:rsidP="00463C41">
      <w:pPr>
        <w:pStyle w:val="PL"/>
        <w:rPr>
          <w:lang w:eastAsia="zh-CN"/>
        </w:rPr>
      </w:pPr>
      <w:r>
        <w:t xml:space="preserve">      properties:</w:t>
      </w:r>
    </w:p>
    <w:p w14:paraId="64BC330A" w14:textId="77777777" w:rsidR="00463C41" w:rsidRDefault="00463C41" w:rsidP="00463C41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amfInstanceId</w:t>
      </w:r>
      <w:r>
        <w:t>:</w:t>
      </w:r>
    </w:p>
    <w:p w14:paraId="22FEF1B5" w14:textId="77777777" w:rsidR="00463C41" w:rsidRDefault="00463C41" w:rsidP="00463C41">
      <w:pPr>
        <w:pStyle w:val="PL"/>
      </w:pPr>
      <w:r>
        <w:t xml:space="preserve">          $ref: 'TS29571_CommonData.yaml#/components/schemas/NfInstanceId'</w:t>
      </w:r>
    </w:p>
    <w:p w14:paraId="2C73A6CD" w14:textId="5666A546" w:rsidR="001F347E" w:rsidRDefault="001F347E" w:rsidP="001F347E">
      <w:pPr>
        <w:pStyle w:val="PL"/>
        <w:rPr>
          <w:ins w:id="84" w:author="Zhijun" w:date="2022-10-28T17:54:00Z"/>
          <w:lang w:eastAsia="zh-CN"/>
        </w:rPr>
      </w:pPr>
      <w:ins w:id="85" w:author="Zhijun" w:date="2022-10-28T17:54:00Z">
        <w:r>
          <w:t xml:space="preserve">        </w:t>
        </w:r>
        <w:r>
          <w:rPr>
            <w:lang w:eastAsia="zh-CN"/>
          </w:rPr>
          <w:t>guami</w:t>
        </w:r>
        <w:r>
          <w:t>:</w:t>
        </w:r>
      </w:ins>
    </w:p>
    <w:p w14:paraId="6BD2E34E" w14:textId="0E79F63D" w:rsidR="001F347E" w:rsidRDefault="001F347E" w:rsidP="001F347E">
      <w:pPr>
        <w:pStyle w:val="PL"/>
        <w:rPr>
          <w:ins w:id="86" w:author="Zhijun" w:date="2022-10-28T17:54:00Z"/>
        </w:rPr>
      </w:pPr>
      <w:ins w:id="87" w:author="Zhijun" w:date="2022-10-28T17:54:00Z">
        <w:r>
          <w:t xml:space="preserve">          $ref: 'TS29571_CommonData.yaml#/components/schemas/Guami'</w:t>
        </w:r>
      </w:ins>
    </w:p>
    <w:p w14:paraId="298B75E3" w14:textId="77777777" w:rsidR="00463C41" w:rsidRDefault="00463C41" w:rsidP="00463C41">
      <w:pPr>
        <w:pStyle w:val="PL"/>
      </w:pPr>
      <w:r>
        <w:t xml:space="preserve">        plmnId:</w:t>
      </w:r>
    </w:p>
    <w:p w14:paraId="663643BA" w14:textId="77777777" w:rsidR="00463C41" w:rsidRDefault="00463C41" w:rsidP="00463C41">
      <w:pPr>
        <w:pStyle w:val="PL"/>
      </w:pPr>
      <w:r>
        <w:t xml:space="preserve">          $ref: 'TS29571_CommonData.yaml#/components/schemas/PlmnId'</w:t>
      </w:r>
    </w:p>
    <w:p w14:paraId="4AD13499" w14:textId="77777777" w:rsidR="00463C41" w:rsidRDefault="00463C41" w:rsidP="00463C41">
      <w:pPr>
        <w:pStyle w:val="PL"/>
      </w:pPr>
      <w:r>
        <w:t xml:space="preserve">        </w:t>
      </w:r>
      <w:r>
        <w:rPr>
          <w:rFonts w:hint="eastAsia"/>
          <w:lang w:eastAsia="zh-CN"/>
        </w:rPr>
        <w:t>vgmlcAddress</w:t>
      </w:r>
      <w:r>
        <w:t>:</w:t>
      </w:r>
    </w:p>
    <w:p w14:paraId="56DBBF5A" w14:textId="77777777" w:rsidR="00463C41" w:rsidRDefault="00463C41" w:rsidP="00463C4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VgmlcAddress</w:t>
      </w:r>
      <w:r>
        <w:t>'</w:t>
      </w:r>
    </w:p>
    <w:p w14:paraId="4748BD81" w14:textId="77777777" w:rsidR="00463C41" w:rsidRDefault="00463C41" w:rsidP="00463C41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accessTypeList</w:t>
      </w:r>
      <w:r>
        <w:t>:</w:t>
      </w:r>
    </w:p>
    <w:p w14:paraId="4C9AE796" w14:textId="77777777" w:rsidR="00463C41" w:rsidRDefault="00463C41" w:rsidP="00463C41">
      <w:pPr>
        <w:pStyle w:val="PL"/>
      </w:pPr>
      <w:r>
        <w:t xml:space="preserve">          type: array</w:t>
      </w:r>
    </w:p>
    <w:p w14:paraId="6DB34AA5" w14:textId="77777777" w:rsidR="00463C41" w:rsidRDefault="00463C41" w:rsidP="00463C41">
      <w:pPr>
        <w:pStyle w:val="PL"/>
        <w:rPr>
          <w:lang w:eastAsia="zh-CN"/>
        </w:rPr>
      </w:pPr>
      <w:r>
        <w:t xml:space="preserve">          items:</w:t>
      </w:r>
    </w:p>
    <w:p w14:paraId="12437E07" w14:textId="77777777" w:rsidR="00463C41" w:rsidRDefault="00463C41" w:rsidP="00463C41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42467D2D" w14:textId="77777777" w:rsidR="00463C41" w:rsidRDefault="00463C41" w:rsidP="00463C41">
      <w:pPr>
        <w:pStyle w:val="PL"/>
        <w:rPr>
          <w:lang w:eastAsia="zh-CN"/>
        </w:rPr>
      </w:pPr>
      <w:r>
        <w:t xml:space="preserve">          minItems: 1</w:t>
      </w:r>
    </w:p>
    <w:p w14:paraId="253D0EC0" w14:textId="77777777" w:rsidR="00463C41" w:rsidRPr="00B3056F" w:rsidRDefault="00463C41" w:rsidP="00463C41">
      <w:pPr>
        <w:pStyle w:val="PL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2BEB9" w14:textId="77777777" w:rsidR="005F390E" w:rsidRDefault="005F390E">
      <w:r>
        <w:separator/>
      </w:r>
    </w:p>
  </w:endnote>
  <w:endnote w:type="continuationSeparator" w:id="0">
    <w:p w14:paraId="155AC735" w14:textId="77777777" w:rsidR="005F390E" w:rsidRDefault="005F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807D4" w14:textId="77777777" w:rsidR="005F390E" w:rsidRDefault="005F390E">
      <w:r>
        <w:separator/>
      </w:r>
    </w:p>
  </w:footnote>
  <w:footnote w:type="continuationSeparator" w:id="0">
    <w:p w14:paraId="019CF4FB" w14:textId="77777777" w:rsidR="005F390E" w:rsidRDefault="005F3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AE"/>
    <w:rsid w:val="00020B62"/>
    <w:rsid w:val="00022E4A"/>
    <w:rsid w:val="0003210C"/>
    <w:rsid w:val="00032E74"/>
    <w:rsid w:val="000376F4"/>
    <w:rsid w:val="00056F88"/>
    <w:rsid w:val="00066FED"/>
    <w:rsid w:val="000772B1"/>
    <w:rsid w:val="00091BA9"/>
    <w:rsid w:val="00092026"/>
    <w:rsid w:val="000955A0"/>
    <w:rsid w:val="000A229C"/>
    <w:rsid w:val="000A6394"/>
    <w:rsid w:val="000B4BEF"/>
    <w:rsid w:val="000B7FED"/>
    <w:rsid w:val="000C038A"/>
    <w:rsid w:val="000C45C7"/>
    <w:rsid w:val="000C6598"/>
    <w:rsid w:val="000D0CE1"/>
    <w:rsid w:val="000D1A08"/>
    <w:rsid w:val="000D44B3"/>
    <w:rsid w:val="000D71A2"/>
    <w:rsid w:val="000F41FD"/>
    <w:rsid w:val="0010145C"/>
    <w:rsid w:val="0012743C"/>
    <w:rsid w:val="00133477"/>
    <w:rsid w:val="00144C58"/>
    <w:rsid w:val="00145D43"/>
    <w:rsid w:val="00152207"/>
    <w:rsid w:val="00154C30"/>
    <w:rsid w:val="001558F1"/>
    <w:rsid w:val="00160621"/>
    <w:rsid w:val="00163AA2"/>
    <w:rsid w:val="00177282"/>
    <w:rsid w:val="00186503"/>
    <w:rsid w:val="00192C46"/>
    <w:rsid w:val="001A08B3"/>
    <w:rsid w:val="001A6C2A"/>
    <w:rsid w:val="001A7B60"/>
    <w:rsid w:val="001B52F0"/>
    <w:rsid w:val="001B5421"/>
    <w:rsid w:val="001B7A65"/>
    <w:rsid w:val="001E2310"/>
    <w:rsid w:val="001E41F3"/>
    <w:rsid w:val="001E706E"/>
    <w:rsid w:val="001F2E49"/>
    <w:rsid w:val="001F2FD7"/>
    <w:rsid w:val="001F347E"/>
    <w:rsid w:val="002072E7"/>
    <w:rsid w:val="00211E17"/>
    <w:rsid w:val="00213B09"/>
    <w:rsid w:val="00227317"/>
    <w:rsid w:val="002355D8"/>
    <w:rsid w:val="0023579D"/>
    <w:rsid w:val="00253DE0"/>
    <w:rsid w:val="0026004D"/>
    <w:rsid w:val="00260B7F"/>
    <w:rsid w:val="002640DD"/>
    <w:rsid w:val="00271968"/>
    <w:rsid w:val="00275B43"/>
    <w:rsid w:val="00275D12"/>
    <w:rsid w:val="00284FEB"/>
    <w:rsid w:val="002860C4"/>
    <w:rsid w:val="002917A7"/>
    <w:rsid w:val="002A496C"/>
    <w:rsid w:val="002B5741"/>
    <w:rsid w:val="002C3C40"/>
    <w:rsid w:val="002D1576"/>
    <w:rsid w:val="002E316E"/>
    <w:rsid w:val="002E414B"/>
    <w:rsid w:val="002E472E"/>
    <w:rsid w:val="00305409"/>
    <w:rsid w:val="00314929"/>
    <w:rsid w:val="003355E5"/>
    <w:rsid w:val="003503CD"/>
    <w:rsid w:val="00354897"/>
    <w:rsid w:val="00357EFB"/>
    <w:rsid w:val="003609EF"/>
    <w:rsid w:val="0036231A"/>
    <w:rsid w:val="00371602"/>
    <w:rsid w:val="00371D5D"/>
    <w:rsid w:val="00374DD4"/>
    <w:rsid w:val="003761C3"/>
    <w:rsid w:val="00391F8A"/>
    <w:rsid w:val="0039332D"/>
    <w:rsid w:val="003A2ECC"/>
    <w:rsid w:val="003A7D0C"/>
    <w:rsid w:val="003B2DD1"/>
    <w:rsid w:val="003B63E6"/>
    <w:rsid w:val="003C030B"/>
    <w:rsid w:val="003C11F6"/>
    <w:rsid w:val="003D6557"/>
    <w:rsid w:val="003D6800"/>
    <w:rsid w:val="003D73BD"/>
    <w:rsid w:val="003E1A36"/>
    <w:rsid w:val="003E7A44"/>
    <w:rsid w:val="003F360A"/>
    <w:rsid w:val="003F5DDC"/>
    <w:rsid w:val="003F753A"/>
    <w:rsid w:val="00410371"/>
    <w:rsid w:val="004242F1"/>
    <w:rsid w:val="00424805"/>
    <w:rsid w:val="0043086F"/>
    <w:rsid w:val="004515CF"/>
    <w:rsid w:val="00455AA7"/>
    <w:rsid w:val="0045705A"/>
    <w:rsid w:val="00461DE3"/>
    <w:rsid w:val="00463C41"/>
    <w:rsid w:val="0046409B"/>
    <w:rsid w:val="0046514D"/>
    <w:rsid w:val="00470825"/>
    <w:rsid w:val="004737BC"/>
    <w:rsid w:val="00482E2D"/>
    <w:rsid w:val="00491B34"/>
    <w:rsid w:val="00496580"/>
    <w:rsid w:val="00497C65"/>
    <w:rsid w:val="004A0B2A"/>
    <w:rsid w:val="004A4100"/>
    <w:rsid w:val="004A74AD"/>
    <w:rsid w:val="004A7701"/>
    <w:rsid w:val="004B0E24"/>
    <w:rsid w:val="004B320B"/>
    <w:rsid w:val="004B75B7"/>
    <w:rsid w:val="004C25EF"/>
    <w:rsid w:val="004C6A87"/>
    <w:rsid w:val="004E2EEE"/>
    <w:rsid w:val="004E71C3"/>
    <w:rsid w:val="004F004F"/>
    <w:rsid w:val="005141D9"/>
    <w:rsid w:val="00514955"/>
    <w:rsid w:val="0051580D"/>
    <w:rsid w:val="005273AC"/>
    <w:rsid w:val="0053078A"/>
    <w:rsid w:val="00547111"/>
    <w:rsid w:val="005712E5"/>
    <w:rsid w:val="005768DD"/>
    <w:rsid w:val="0058257D"/>
    <w:rsid w:val="00587F8A"/>
    <w:rsid w:val="005901C5"/>
    <w:rsid w:val="00592D74"/>
    <w:rsid w:val="005978CE"/>
    <w:rsid w:val="005B20F9"/>
    <w:rsid w:val="005B38A6"/>
    <w:rsid w:val="005C03F8"/>
    <w:rsid w:val="005D5D33"/>
    <w:rsid w:val="005E2C44"/>
    <w:rsid w:val="005E5E58"/>
    <w:rsid w:val="005F34E4"/>
    <w:rsid w:val="005F390E"/>
    <w:rsid w:val="005F7BF8"/>
    <w:rsid w:val="006013F8"/>
    <w:rsid w:val="00621188"/>
    <w:rsid w:val="006257ED"/>
    <w:rsid w:val="00633940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A0A3A"/>
    <w:rsid w:val="006B0F18"/>
    <w:rsid w:val="006B46FB"/>
    <w:rsid w:val="006C1DAF"/>
    <w:rsid w:val="006D1D9C"/>
    <w:rsid w:val="006E21FB"/>
    <w:rsid w:val="006E3C8A"/>
    <w:rsid w:val="006F0218"/>
    <w:rsid w:val="0070601D"/>
    <w:rsid w:val="00707245"/>
    <w:rsid w:val="007151D3"/>
    <w:rsid w:val="00722167"/>
    <w:rsid w:val="007254E3"/>
    <w:rsid w:val="00734063"/>
    <w:rsid w:val="00735793"/>
    <w:rsid w:val="007441DD"/>
    <w:rsid w:val="00751D20"/>
    <w:rsid w:val="0077099D"/>
    <w:rsid w:val="007727D1"/>
    <w:rsid w:val="00773966"/>
    <w:rsid w:val="00775F37"/>
    <w:rsid w:val="00780ACE"/>
    <w:rsid w:val="007907AF"/>
    <w:rsid w:val="00792342"/>
    <w:rsid w:val="007937B0"/>
    <w:rsid w:val="007977A8"/>
    <w:rsid w:val="007A1A3C"/>
    <w:rsid w:val="007A4E1F"/>
    <w:rsid w:val="007B3674"/>
    <w:rsid w:val="007B512A"/>
    <w:rsid w:val="007C2097"/>
    <w:rsid w:val="007C2E78"/>
    <w:rsid w:val="007C75D7"/>
    <w:rsid w:val="007D0EFC"/>
    <w:rsid w:val="007D1CA4"/>
    <w:rsid w:val="007D3835"/>
    <w:rsid w:val="007D6A07"/>
    <w:rsid w:val="007D6B96"/>
    <w:rsid w:val="007E1F19"/>
    <w:rsid w:val="007E52C9"/>
    <w:rsid w:val="007E5882"/>
    <w:rsid w:val="007E5AE3"/>
    <w:rsid w:val="007F0E82"/>
    <w:rsid w:val="007F7259"/>
    <w:rsid w:val="008040A8"/>
    <w:rsid w:val="00817472"/>
    <w:rsid w:val="00826BBA"/>
    <w:rsid w:val="008279FA"/>
    <w:rsid w:val="0083033C"/>
    <w:rsid w:val="00830DCB"/>
    <w:rsid w:val="00837B64"/>
    <w:rsid w:val="00841B85"/>
    <w:rsid w:val="00843B69"/>
    <w:rsid w:val="008626E7"/>
    <w:rsid w:val="00870EE7"/>
    <w:rsid w:val="008863B9"/>
    <w:rsid w:val="008A062D"/>
    <w:rsid w:val="008A45A6"/>
    <w:rsid w:val="008D3CCC"/>
    <w:rsid w:val="008E330C"/>
    <w:rsid w:val="008E5B54"/>
    <w:rsid w:val="008F3789"/>
    <w:rsid w:val="008F686C"/>
    <w:rsid w:val="009050EF"/>
    <w:rsid w:val="00910CC7"/>
    <w:rsid w:val="009148DE"/>
    <w:rsid w:val="00926164"/>
    <w:rsid w:val="009321E1"/>
    <w:rsid w:val="00941E30"/>
    <w:rsid w:val="00943567"/>
    <w:rsid w:val="00943AF3"/>
    <w:rsid w:val="00944058"/>
    <w:rsid w:val="00946848"/>
    <w:rsid w:val="009476EF"/>
    <w:rsid w:val="00955074"/>
    <w:rsid w:val="0096324D"/>
    <w:rsid w:val="00971529"/>
    <w:rsid w:val="009777D9"/>
    <w:rsid w:val="0098145B"/>
    <w:rsid w:val="009825B1"/>
    <w:rsid w:val="00984A35"/>
    <w:rsid w:val="00991B88"/>
    <w:rsid w:val="009956B7"/>
    <w:rsid w:val="0099637A"/>
    <w:rsid w:val="00996529"/>
    <w:rsid w:val="009A4322"/>
    <w:rsid w:val="009A46E7"/>
    <w:rsid w:val="009A5753"/>
    <w:rsid w:val="009A579D"/>
    <w:rsid w:val="009C77FE"/>
    <w:rsid w:val="009D7B21"/>
    <w:rsid w:val="009E31FA"/>
    <w:rsid w:val="009E3297"/>
    <w:rsid w:val="009F226B"/>
    <w:rsid w:val="009F4D12"/>
    <w:rsid w:val="009F734F"/>
    <w:rsid w:val="00A00853"/>
    <w:rsid w:val="00A01629"/>
    <w:rsid w:val="00A2090B"/>
    <w:rsid w:val="00A246B6"/>
    <w:rsid w:val="00A318BE"/>
    <w:rsid w:val="00A4471D"/>
    <w:rsid w:val="00A4551E"/>
    <w:rsid w:val="00A47E70"/>
    <w:rsid w:val="00A50CF0"/>
    <w:rsid w:val="00A57615"/>
    <w:rsid w:val="00A600A7"/>
    <w:rsid w:val="00A64398"/>
    <w:rsid w:val="00A66DCA"/>
    <w:rsid w:val="00A7671C"/>
    <w:rsid w:val="00A923E6"/>
    <w:rsid w:val="00AA2CBC"/>
    <w:rsid w:val="00AA603F"/>
    <w:rsid w:val="00AC5820"/>
    <w:rsid w:val="00AD1CD8"/>
    <w:rsid w:val="00AD44FE"/>
    <w:rsid w:val="00AD6E0F"/>
    <w:rsid w:val="00AF337A"/>
    <w:rsid w:val="00AF50A8"/>
    <w:rsid w:val="00B06242"/>
    <w:rsid w:val="00B06974"/>
    <w:rsid w:val="00B1726C"/>
    <w:rsid w:val="00B175E0"/>
    <w:rsid w:val="00B258BB"/>
    <w:rsid w:val="00B406AD"/>
    <w:rsid w:val="00B423C9"/>
    <w:rsid w:val="00B56C84"/>
    <w:rsid w:val="00B67B97"/>
    <w:rsid w:val="00B71EA4"/>
    <w:rsid w:val="00B72FF3"/>
    <w:rsid w:val="00B735DE"/>
    <w:rsid w:val="00B84CC9"/>
    <w:rsid w:val="00B9090C"/>
    <w:rsid w:val="00B968C8"/>
    <w:rsid w:val="00BA3EC5"/>
    <w:rsid w:val="00BA51D9"/>
    <w:rsid w:val="00BB5DFC"/>
    <w:rsid w:val="00BC1B90"/>
    <w:rsid w:val="00BD279D"/>
    <w:rsid w:val="00BD5A65"/>
    <w:rsid w:val="00BD6BA2"/>
    <w:rsid w:val="00BD6BB8"/>
    <w:rsid w:val="00BE489D"/>
    <w:rsid w:val="00BE7DAC"/>
    <w:rsid w:val="00BF3A68"/>
    <w:rsid w:val="00C03EC5"/>
    <w:rsid w:val="00C14595"/>
    <w:rsid w:val="00C15A0F"/>
    <w:rsid w:val="00C21D9A"/>
    <w:rsid w:val="00C32088"/>
    <w:rsid w:val="00C623F3"/>
    <w:rsid w:val="00C66BA2"/>
    <w:rsid w:val="00C67F4A"/>
    <w:rsid w:val="00C864B3"/>
    <w:rsid w:val="00C870F6"/>
    <w:rsid w:val="00C92807"/>
    <w:rsid w:val="00C95985"/>
    <w:rsid w:val="00C96A7C"/>
    <w:rsid w:val="00CA1269"/>
    <w:rsid w:val="00CA138F"/>
    <w:rsid w:val="00CA66AD"/>
    <w:rsid w:val="00CC5026"/>
    <w:rsid w:val="00CC68D0"/>
    <w:rsid w:val="00CD1E96"/>
    <w:rsid w:val="00CD64C3"/>
    <w:rsid w:val="00CE1580"/>
    <w:rsid w:val="00CF2A8C"/>
    <w:rsid w:val="00D03F9A"/>
    <w:rsid w:val="00D06D51"/>
    <w:rsid w:val="00D1309C"/>
    <w:rsid w:val="00D24991"/>
    <w:rsid w:val="00D27FE2"/>
    <w:rsid w:val="00D43646"/>
    <w:rsid w:val="00D47896"/>
    <w:rsid w:val="00D50255"/>
    <w:rsid w:val="00D55FE7"/>
    <w:rsid w:val="00D615D8"/>
    <w:rsid w:val="00D62000"/>
    <w:rsid w:val="00D66520"/>
    <w:rsid w:val="00D66608"/>
    <w:rsid w:val="00D84047"/>
    <w:rsid w:val="00D84AE9"/>
    <w:rsid w:val="00D9094C"/>
    <w:rsid w:val="00D929DF"/>
    <w:rsid w:val="00DA4CA6"/>
    <w:rsid w:val="00DA72AE"/>
    <w:rsid w:val="00DB1C57"/>
    <w:rsid w:val="00DB431E"/>
    <w:rsid w:val="00DC5A61"/>
    <w:rsid w:val="00DD1554"/>
    <w:rsid w:val="00DD6712"/>
    <w:rsid w:val="00DE34CF"/>
    <w:rsid w:val="00DE4DA2"/>
    <w:rsid w:val="00DF31D7"/>
    <w:rsid w:val="00DF3704"/>
    <w:rsid w:val="00DF7B5B"/>
    <w:rsid w:val="00E0136E"/>
    <w:rsid w:val="00E13F3D"/>
    <w:rsid w:val="00E24A37"/>
    <w:rsid w:val="00E32119"/>
    <w:rsid w:val="00E34898"/>
    <w:rsid w:val="00E35157"/>
    <w:rsid w:val="00E3589D"/>
    <w:rsid w:val="00E4078A"/>
    <w:rsid w:val="00E40877"/>
    <w:rsid w:val="00E44219"/>
    <w:rsid w:val="00E50078"/>
    <w:rsid w:val="00E51E3E"/>
    <w:rsid w:val="00E533F9"/>
    <w:rsid w:val="00E571D1"/>
    <w:rsid w:val="00E60B80"/>
    <w:rsid w:val="00E67ED3"/>
    <w:rsid w:val="00E85CBF"/>
    <w:rsid w:val="00EA492D"/>
    <w:rsid w:val="00EB08ED"/>
    <w:rsid w:val="00EB09B7"/>
    <w:rsid w:val="00EB1809"/>
    <w:rsid w:val="00EB6BC9"/>
    <w:rsid w:val="00EC148A"/>
    <w:rsid w:val="00ED04BD"/>
    <w:rsid w:val="00EE7D7C"/>
    <w:rsid w:val="00EF067B"/>
    <w:rsid w:val="00EF1716"/>
    <w:rsid w:val="00F14517"/>
    <w:rsid w:val="00F16D8B"/>
    <w:rsid w:val="00F25D98"/>
    <w:rsid w:val="00F27CF6"/>
    <w:rsid w:val="00F300FB"/>
    <w:rsid w:val="00F301F0"/>
    <w:rsid w:val="00F54E8D"/>
    <w:rsid w:val="00F7052E"/>
    <w:rsid w:val="00F729FD"/>
    <w:rsid w:val="00FA6820"/>
    <w:rsid w:val="00FB27B0"/>
    <w:rsid w:val="00FB6386"/>
    <w:rsid w:val="00FD718F"/>
    <w:rsid w:val="00FE115A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7819A-FFA3-46EB-B762-A0B6BF70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426</TotalTime>
  <Pages>4</Pages>
  <Words>1200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299</cp:revision>
  <cp:lastPrinted>1900-12-31T16:00:00Z</cp:lastPrinted>
  <dcterms:created xsi:type="dcterms:W3CDTF">2020-02-03T08:32:00Z</dcterms:created>
  <dcterms:modified xsi:type="dcterms:W3CDTF">2022-11-17T07:18:00Z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